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DengXian" w:cs="Arial"/>
                <w:color w:val="000000"/>
              </w:rPr>
              <w:t xml:space="preserve">Secondary </w:t>
            </w:r>
            <w:proofErr w:type="spellStart"/>
            <w:r w:rsidRPr="00A9173B">
              <w:rPr>
                <w:rFonts w:eastAsia="DengXian" w:cs="Arial"/>
                <w:color w:val="000000"/>
              </w:rPr>
              <w:t>reauthentication</w:t>
            </w:r>
            <w:proofErr w:type="spellEnd"/>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6BCD1A" w:rsidR="001E41F3" w:rsidRDefault="00A9173B" w:rsidP="00A9173B">
            <w:pPr>
              <w:pStyle w:val="CRCoverPage"/>
              <w:spacing w:after="0"/>
              <w:rPr>
                <w:noProof/>
              </w:rPr>
            </w:pPr>
            <w:r>
              <w:rPr>
                <w:rFonts w:cs="Arial"/>
                <w:lang w:val="nb-NO" w:eastAsia="ja-JP"/>
              </w:rPr>
              <w:t>5GS_Ph1, TEI1</w:t>
            </w:r>
            <w:ins w:id="2" w:author="Samsung" w:date="2022-02-16T08:44:00Z">
              <w:r w:rsidR="00EA6221">
                <w:rPr>
                  <w:rFonts w:cs="Arial"/>
                  <w:lang w:val="nb-NO" w:eastAsia="ja-JP"/>
                </w:rPr>
                <w:t>7</w:t>
              </w:r>
            </w:ins>
            <w:del w:id="3" w:author="Samsung" w:date="2022-02-16T08:44:00Z">
              <w:r w:rsidR="00AE2300" w:rsidDel="00EA6221">
                <w:rPr>
                  <w:rFonts w:cs="Arial"/>
                  <w:lang w:val="nb-NO" w:eastAsia="ja-JP"/>
                </w:rPr>
                <w:delText>6</w:delText>
              </w:r>
            </w:del>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2-16T08:39:00Z">
            <w:trPr>
              <w:cantSplit/>
            </w:trPr>
          </w:trPrChange>
        </w:trPr>
        <w:tc>
          <w:tcPr>
            <w:tcW w:w="1843" w:type="dxa"/>
            <w:tcBorders>
              <w:left w:val="single" w:sz="4" w:space="0" w:color="auto"/>
            </w:tcBorders>
            <w:tcPrChange w:id="6" w:author="Samsung" w:date="2022-02-16T08:39: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2-16T08:39:00Z">
              <w:tcPr>
                <w:tcW w:w="242" w:type="dxa"/>
                <w:shd w:val="pct30" w:color="FFFF00" w:fill="auto"/>
              </w:tcPr>
            </w:tcPrChange>
          </w:tcPr>
          <w:p w14:paraId="62266CCA" w14:textId="11A1C6AF" w:rsidR="001E41F3" w:rsidRDefault="006667A3" w:rsidP="006667A3">
            <w:pPr>
              <w:pStyle w:val="CRCoverPage"/>
              <w:spacing w:after="0"/>
              <w:ind w:right="-609"/>
              <w:rPr>
                <w:b/>
                <w:noProof/>
              </w:rPr>
            </w:pPr>
            <w:ins w:id="8" w:author="Samsung" w:date="2022-02-16T08:39:00Z">
              <w:r>
                <w:rPr>
                  <w:b/>
                  <w:noProof/>
                  <w:lang w:eastAsia="ja-JP"/>
                </w:rPr>
                <w:t>F</w:t>
              </w:r>
            </w:ins>
            <w:del w:id="9" w:author="Samsung" w:date="2022-02-16T08:40:00Z">
              <w:r w:rsidR="00A9173B" w:rsidDel="006667A3">
                <w:rPr>
                  <w:b/>
                  <w:noProof/>
                  <w:lang w:eastAsia="ja-JP"/>
                </w:rPr>
                <w:delText>A</w:delText>
              </w:r>
            </w:del>
          </w:p>
        </w:tc>
        <w:tc>
          <w:tcPr>
            <w:tcW w:w="3870" w:type="dxa"/>
            <w:gridSpan w:val="5"/>
            <w:tcBorders>
              <w:left w:val="nil"/>
            </w:tcBorders>
            <w:tcPrChange w:id="10" w:author="Samsung" w:date="2022-02-16T08:39: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1" w:author="Samsung" w:date="2022-02-16T08:39: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2" w:author="Samsung" w:date="2022-02-16T08:39:00Z">
              <w:tcPr>
                <w:tcW w:w="2127" w:type="dxa"/>
                <w:tcBorders>
                  <w:right w:val="single" w:sz="4" w:space="0" w:color="auto"/>
                </w:tcBorders>
                <w:shd w:val="pct30" w:color="FFFF00" w:fill="auto"/>
              </w:tcPr>
            </w:tcPrChange>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5" w:author="Samsung" w:date="2022-02-16T08:39: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6" w:author="Samsung" w:date="2022-02-16T08:39:00Z">
              <w:tcPr>
                <w:tcW w:w="7555" w:type="dxa"/>
                <w:gridSpan w:val="9"/>
                <w:tcBorders>
                  <w:top w:val="single" w:sz="4" w:space="0" w:color="auto"/>
                  <w:right w:val="single" w:sz="4" w:space="0" w:color="auto"/>
                </w:tcBorders>
                <w:shd w:val="pct30" w:color="FFFF00" w:fill="auto"/>
              </w:tcPr>
            </w:tcPrChange>
          </w:tcPr>
          <w:p w14:paraId="4BE03F1A" w14:textId="381FC2E7"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17" w:author="Samsung" w:date="2022-02-16T08:43:00Z">
              <w:r w:rsidR="004C5BFA">
                <w:rPr>
                  <w:rFonts w:cs="Arial"/>
                  <w:noProof/>
                  <w:lang w:eastAsia="ja-JP"/>
                </w:rPr>
                <w:t>d</w:t>
              </w:r>
            </w:ins>
            <w:del w:id="18" w:author="Samsung" w:date="2022-02-16T08:43:00Z">
              <w:r w:rsidDel="004C5BFA">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mentioed in Cl</w:t>
            </w:r>
            <w:del w:id="19" w:author="Samsung" w:date="2022-02-16T08:43:00Z">
              <w:r w:rsidDel="004C5BFA">
                <w:rPr>
                  <w:rFonts w:cs="Arial"/>
                  <w:noProof/>
                  <w:lang w:eastAsia="ja-JP"/>
                </w:rPr>
                <w:delText>u</w:delText>
              </w:r>
            </w:del>
            <w:r>
              <w:rPr>
                <w:rFonts w:cs="Arial"/>
                <w:noProof/>
                <w:lang w:eastAsia="ja-JP"/>
              </w:rPr>
              <w:t>a</w:t>
            </w:r>
            <w:ins w:id="20" w:author="Samsung" w:date="2022-02-16T08:43:00Z">
              <w:r w:rsidR="004C5BFA">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073DB7F9" w:rsidR="00AA1679" w:rsidRDefault="00AA1679" w:rsidP="00BC466F">
            <w:pPr>
              <w:pStyle w:val="CRCoverPage"/>
              <w:spacing w:after="0"/>
              <w:rPr>
                <w:rFonts w:cs="Arial"/>
                <w:noProof/>
                <w:lang w:eastAsia="ja-JP"/>
              </w:rPr>
            </w:pPr>
            <w:r>
              <w:rPr>
                <w:rFonts w:cs="Arial"/>
                <w:noProof/>
                <w:lang w:eastAsia="ja-JP"/>
              </w:rPr>
              <w:t>Hence it is proposed that SMF should store the reauthentication result as Pending and retrigger it when UE becomes reachable</w:t>
            </w:r>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2" w:author="Samsung" w:date="2022-02-16T08:39: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23" w:author="Samsung" w:date="2022-02-16T08:39: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5" w:author="Samsung" w:date="2022-02-16T08:39: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26" w:author="Samsung" w:date="2022-02-16T08:39:00Z">
              <w:tcPr>
                <w:tcW w:w="7555" w:type="dxa"/>
                <w:gridSpan w:val="9"/>
                <w:tcBorders>
                  <w:right w:val="single" w:sz="4" w:space="0" w:color="auto"/>
                </w:tcBorders>
                <w:shd w:val="pct30" w:color="FFFF00" w:fill="auto"/>
              </w:tcPr>
            </w:tcPrChange>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0DBE0A36" w:rsidR="00C4708B" w:rsidRDefault="00FE3DD3" w:rsidP="000C2649">
            <w:pPr>
              <w:pStyle w:val="CRCoverPage"/>
              <w:numPr>
                <w:ilvl w:val="0"/>
                <w:numId w:val="20"/>
              </w:numPr>
              <w:spacing w:after="0"/>
              <w:rPr>
                <w:noProof/>
                <w:lang w:eastAsia="ja-JP"/>
              </w:rPr>
            </w:pPr>
            <w:r>
              <w:rPr>
                <w:noProof/>
                <w:lang w:eastAsia="ja-JP"/>
              </w:rPr>
              <w:t>SMF shall store the reauthentication result as Pending and retrigger when UE becomes reachable</w:t>
            </w:r>
          </w:p>
          <w:p w14:paraId="4E9A752F" w14:textId="60FA8F0D" w:rsidR="00FE3DD3" w:rsidRDefault="00FE3DD3" w:rsidP="000C2649">
            <w:pPr>
              <w:pStyle w:val="CRCoverPage"/>
              <w:numPr>
                <w:ilvl w:val="0"/>
                <w:numId w:val="20"/>
              </w:numPr>
              <w:spacing w:after="0"/>
              <w:rPr>
                <w:noProof/>
                <w:lang w:eastAsia="ja-JP"/>
              </w:rPr>
            </w:pPr>
            <w:r>
              <w:rPr>
                <w:noProof/>
                <w:lang w:eastAsia="ja-JP"/>
              </w:rPr>
              <w:t>In case of unsuccessful reauthentication, SMF may release the PDU session and update to DN-AAA</w:t>
            </w:r>
          </w:p>
          <w:p w14:paraId="725BCF77" w14:textId="60013EBE" w:rsidR="00091FC5" w:rsidRDefault="00091FC5" w:rsidP="000B1702">
            <w:pPr>
              <w:pStyle w:val="CRCoverPage"/>
              <w:spacing w:after="0"/>
              <w:ind w:left="460"/>
              <w:rPr>
                <w:noProof/>
                <w:lang w:eastAsia="ja-JP"/>
              </w:rPr>
            </w:pPr>
          </w:p>
        </w:tc>
      </w:tr>
      <w:tr w:rsidR="001E41F3" w14:paraId="281D8AA3" w14:textId="77777777" w:rsidTr="006667A3">
        <w:tblPrEx>
          <w:tblW w:w="9640" w:type="dxa"/>
          <w:tblInd w:w="42" w:type="dxa"/>
          <w:tblLayout w:type="fixed"/>
          <w:tblCellMar>
            <w:left w:w="42" w:type="dxa"/>
            <w:right w:w="42" w:type="dxa"/>
          </w:tblCellMar>
          <w:tblLook w:val="0000" w:firstRow="0" w:lastRow="0" w:firstColumn="0" w:lastColumn="0" w:noHBand="0" w:noVBand="0"/>
          <w:tblPrExChange w:id="2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28" w:author="Samsung" w:date="2022-02-16T08:39: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29" w:author="Samsung" w:date="2022-02-16T08:39: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31" w:author="Samsung" w:date="2022-02-16T08:39: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32" w:author="Samsung" w:date="2022-02-16T08:39:00Z">
              <w:tcPr>
                <w:tcW w:w="7555" w:type="dxa"/>
                <w:gridSpan w:val="9"/>
                <w:tcBorders>
                  <w:bottom w:val="single" w:sz="4" w:space="0" w:color="auto"/>
                  <w:right w:val="single" w:sz="4" w:space="0" w:color="auto"/>
                </w:tcBorders>
                <w:shd w:val="pct30" w:color="FFFF00" w:fill="auto"/>
              </w:tcPr>
            </w:tcPrChange>
          </w:tcPr>
          <w:p w14:paraId="445C6E14" w14:textId="6EA0E57F" w:rsidR="001E41F3" w:rsidRDefault="00FE3DD3" w:rsidP="00CB3E53">
            <w:pPr>
              <w:pStyle w:val="CRCoverPage"/>
              <w:spacing w:after="0"/>
              <w:ind w:left="100"/>
              <w:rPr>
                <w:noProof/>
                <w:lang w:eastAsia="ja-JP"/>
              </w:rPr>
            </w:pPr>
            <w:r>
              <w:rPr>
                <w:noProof/>
                <w:lang w:eastAsia="ja-JP"/>
              </w:rPr>
              <w:t>UE will continue to get the service from DN without getting reauthenticated</w:t>
            </w:r>
          </w:p>
        </w:tc>
      </w:tr>
      <w:tr w:rsidR="001E41F3" w14:paraId="02C4E4C1"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34" w:author="Samsung" w:date="2022-02-16T08:39: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35" w:author="Samsung" w:date="2022-02-16T08:39: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37" w:author="Samsung" w:date="2022-02-16T08:39: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38" w:author="Samsung" w:date="2022-02-16T08:39:00Z">
              <w:tcPr>
                <w:tcW w:w="7555" w:type="dxa"/>
                <w:gridSpan w:val="9"/>
                <w:tcBorders>
                  <w:top w:val="single" w:sz="4" w:space="0" w:color="auto"/>
                  <w:right w:val="single" w:sz="4" w:space="0" w:color="auto"/>
                </w:tcBorders>
                <w:shd w:val="pct30" w:color="FFFF00" w:fill="auto"/>
              </w:tcPr>
            </w:tcPrChange>
          </w:tcPr>
          <w:p w14:paraId="4ABEC56D" w14:textId="3C7F383D" w:rsidR="001E41F3" w:rsidRDefault="00FE3DD3" w:rsidP="00FE3DD3">
            <w:pPr>
              <w:pStyle w:val="CRCoverPage"/>
              <w:spacing w:after="0"/>
              <w:rPr>
                <w:noProof/>
                <w:lang w:eastAsia="ja-JP"/>
              </w:rPr>
            </w:pPr>
            <w:r>
              <w:rPr>
                <w:noProof/>
                <w:lang w:eastAsia="ja-JP"/>
              </w:rPr>
              <w:t>4.3.2.3</w:t>
            </w:r>
            <w:ins w:id="39" w:author="Samsung" w:date="2022-02-16T08:46:00Z">
              <w:r w:rsidR="006F30E1">
                <w:rPr>
                  <w:noProof/>
                  <w:lang w:eastAsia="ja-JP"/>
                </w:rPr>
                <w:t>,4.11.0a.7</w:t>
              </w:r>
            </w:ins>
            <w:bookmarkStart w:id="40" w:name="_GoBack"/>
            <w:bookmarkEnd w:id="40"/>
          </w:p>
        </w:tc>
      </w:tr>
      <w:tr w:rsidR="001E41F3" w14:paraId="05F7FEA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2" w:author="Samsung" w:date="2022-02-16T08:39: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43" w:author="Samsung" w:date="2022-02-16T08:39: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45" w:author="Samsung" w:date="2022-02-16T08:39: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46" w:author="Samsung" w:date="2022-02-16T08:39: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47" w:author="Samsung" w:date="2022-02-16T08:3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48" w:author="Samsung" w:date="2022-02-16T08:39: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49" w:author="Samsung" w:date="2022-02-16T08:39: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1" w:author="Samsung" w:date="2022-02-16T08:39: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52"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3"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54" w:author="Samsung" w:date="2022-02-16T08:39: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55" w:author="Samsung" w:date="2022-02-16T08:39: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7" w:author="Samsung" w:date="2022-02-16T08:39: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58"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59"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60" w:author="Samsung" w:date="2022-02-16T08:39: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61" w:author="Samsung" w:date="2022-02-16T08:39: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2"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3" w:author="Samsung" w:date="2022-02-16T08:39: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64"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65"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66" w:author="Samsung" w:date="2022-02-16T08:39: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67" w:author="Samsung" w:date="2022-02-16T08:39: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8"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69" w:author="Samsung" w:date="2022-02-16T08:39: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70" w:author="Samsung" w:date="2022-02-16T08:39: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72" w:author="Samsung" w:date="2022-02-16T08:39: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73" w:author="Samsung" w:date="2022-02-16T08:39: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75" w:author="Samsung" w:date="2022-02-16T08:39: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76" w:author="Samsung" w:date="2022-02-16T08:39: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78" w:author="Samsung" w:date="2022-02-16T08:39: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79" w:author="Samsung" w:date="2022-02-16T08:39: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80" w:name="_Toc27894663"/>
      <w:bookmarkStart w:id="81" w:name="_Toc36191730"/>
      <w:bookmarkStart w:id="82" w:name="_Toc45192816"/>
      <w:bookmarkStart w:id="83" w:name="_Toc47592448"/>
      <w:bookmarkStart w:id="84" w:name="_Toc51834529"/>
      <w:bookmarkStart w:id="85" w:name="_Toc91153549"/>
      <w:bookmarkStart w:id="86" w:name="_Toc83355858"/>
      <w:bookmarkStart w:id="87" w:name="_Toc68061709"/>
      <w:r w:rsidRPr="00140E21">
        <w:t>4.3.2.3</w:t>
      </w:r>
      <w:r w:rsidRPr="00140E21">
        <w:tab/>
        <w:t>Secondary authorization/authentication by an DN-AAA server during the PDU Session establishment</w:t>
      </w:r>
      <w:bookmarkEnd w:id="80"/>
      <w:bookmarkEnd w:id="81"/>
      <w:bookmarkEnd w:id="82"/>
      <w:bookmarkEnd w:id="83"/>
      <w:bookmarkEnd w:id="84"/>
      <w:bookmarkEnd w:id="85"/>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88" w:name="_MON_1584769855"/>
    <w:bookmarkEnd w:id="88"/>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384pt" o:ole="">
            <v:imagedata r:id="rId13" o:title=""/>
          </v:shape>
          <o:OLEObject Type="Embed" ProgID="Word.Picture.8" ShapeID="_x0000_i1025" DrawAspect="Content" ObjectID="_1706507112" r:id="rId14"/>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 xml:space="preserve">In the case of Home Routed roaming, the H-SMF initiates a </w:t>
      </w:r>
      <w:proofErr w:type="spellStart"/>
      <w:r w:rsidRPr="00140E21">
        <w:t>Nsmf_PDUSession_Update</w:t>
      </w:r>
      <w:proofErr w:type="spellEnd"/>
      <w:r w:rsidRPr="00140E21">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140E21">
        <w:t>Nsmf_PDUSession_Update</w:t>
      </w:r>
      <w:proofErr w:type="spellEnd"/>
      <w:r w:rsidRPr="00140E21">
        <w:t xml:space="preserv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 xml:space="preserve">When the UE responds with a N1 NAS message containing DN Request Container information, the AMF informs the SMF by invoking the </w:t>
      </w:r>
      <w:proofErr w:type="spellStart"/>
      <w:r w:rsidRPr="00140E21">
        <w:t>Nsmf_PDUSession_UpdateSMContext</w:t>
      </w:r>
      <w:proofErr w:type="spellEnd"/>
      <w:r w:rsidRPr="00140E21">
        <w:t xml:space="preserve"> service operation. The SMF issues an </w:t>
      </w:r>
      <w:proofErr w:type="spellStart"/>
      <w:r w:rsidRPr="00140E21">
        <w:t>Nsmf_PDUSession_UpdateSMContext</w:t>
      </w:r>
      <w:proofErr w:type="spellEnd"/>
      <w:r w:rsidRPr="00140E21">
        <w:t xml:space="preserve"> response.</w:t>
      </w:r>
    </w:p>
    <w:p w14:paraId="0E333189" w14:textId="77777777" w:rsidR="00527CF6" w:rsidRPr="00140E21" w:rsidRDefault="00527CF6" w:rsidP="00527CF6">
      <w:pPr>
        <w:pStyle w:val="B1"/>
      </w:pPr>
      <w:r w:rsidRPr="00140E21">
        <w:tab/>
        <w:t xml:space="preserve">In the case of Home Routed roaming, the V-SMF relays the N1 SM information to the H-SMF using the information of PDU Session received in step 3b via a </w:t>
      </w:r>
      <w:proofErr w:type="spellStart"/>
      <w:r w:rsidRPr="00140E21">
        <w:t>Nsmf_PDUSession_Update</w:t>
      </w:r>
      <w:proofErr w:type="spellEnd"/>
      <w:r w:rsidRPr="00140E21">
        <w:t xml:space="preserv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w:t>
      </w:r>
      <w:proofErr w:type="spellStart"/>
      <w:r w:rsidRPr="00140E21">
        <w:t>es</w:t>
      </w:r>
      <w:proofErr w:type="spellEnd"/>
      <w:r w:rsidRPr="00140E21">
        <w:t>) allocated to the PDU Session and/or with N6 traffic routing information or MAC address(</w:t>
      </w:r>
      <w:proofErr w:type="spellStart"/>
      <w:r w:rsidRPr="00140E21">
        <w:t>es</w:t>
      </w:r>
      <w:proofErr w:type="spellEnd"/>
      <w:r w:rsidRPr="00140E21">
        <w:t>)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w:t>
      </w:r>
      <w:proofErr w:type="spellStart"/>
      <w:r w:rsidRPr="00140E21">
        <w:t>es</w:t>
      </w:r>
      <w:proofErr w:type="spellEnd"/>
      <w:r w:rsidRPr="00140E21">
        <w:t>)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89"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32E8062" w:rsidR="00527CF6" w:rsidRDefault="00527CF6" w:rsidP="00527CF6">
      <w:pPr>
        <w:rPr>
          <w:ins w:id="90"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w:t>
      </w:r>
      <w:proofErr w:type="spellStart"/>
      <w:r w:rsidRPr="00140E21">
        <w:t>es</w:t>
      </w:r>
      <w:proofErr w:type="spellEnd"/>
      <w:r w:rsidRPr="00140E21">
        <w:t>) of the PDU session, for SMF to identify the corresponding UE and PDU session.</w:t>
      </w:r>
      <w:ins w:id="91" w:author="Ashok Kumar Nayak ./Standards /SRI-Bangalore/Staff Engineer/Samsung Electronics" w:date="2022-01-13T12:25:00Z">
        <w:r w:rsidR="00671ABE">
          <w:t xml:space="preserve"> If the Re-authentication result is unsuccessful then SMF may release the </w:t>
        </w:r>
      </w:ins>
      <w:ins w:id="92" w:author="Ashok Kumar Nayak ./Standards /SRI-Bangalore/Staff Engineer/Samsung Electronics" w:date="2022-01-13T12:26:00Z">
        <w:r w:rsidR="00671ABE">
          <w:t>PDU session and update with DN-AAA server.</w:t>
        </w:r>
      </w:ins>
    </w:p>
    <w:p w14:paraId="6CA896F1" w14:textId="4460DD6A" w:rsidR="00671ABE" w:rsidRPr="00140E21" w:rsidRDefault="00DB0D8C" w:rsidP="00527CF6">
      <w:ins w:id="93" w:author="Ashok Kumar Nayak ./Standards /SRI-Bangalore/Staff Engineer/Samsung Electronics" w:date="2022-01-13T12:32:00Z">
        <w:r>
          <w:t>During Secondary Re-</w:t>
        </w:r>
      </w:ins>
      <w:ins w:id="94" w:author="Ashok Kumar Nayak ./Standards /SRI-Bangalore/Staff Engineer/Samsung Electronics" w:date="2022-01-13T12:34:00Z">
        <w:r>
          <w:t>authentication,</w:t>
        </w:r>
      </w:ins>
      <w:ins w:id="95" w:author="Ashok Kumar Nayak ./Standards /SRI-Bangalore/Staff Engineer/Samsung Electronics" w:date="2022-01-13T12:32:00Z">
        <w:r>
          <w:t xml:space="preserve"> if the </w:t>
        </w:r>
      </w:ins>
      <w:ins w:id="96" w:author="Ashok Kumar Nayak ./Standards /SRI-Bangalore/Staff Engineer/Samsung Electronics" w:date="2022-01-13T12:33:00Z">
        <w:r>
          <w:t xml:space="preserve">SMF </w:t>
        </w:r>
        <w:r w:rsidRPr="00140E21">
          <w:t>receives an indication from the AMF that the UE is unreachable</w:t>
        </w:r>
        <w:r>
          <w:t xml:space="preserve"> then it </w:t>
        </w:r>
      </w:ins>
      <w:ins w:id="97" w:author="Samsung" w:date="2022-02-16T08:40:00Z">
        <w:r w:rsidR="006667A3" w:rsidRPr="00AF077C">
          <w:t xml:space="preserve">informs the DN-AAA server that UE is not reachable for re-authentication. Based on this reply from SMF, DN-AAA server may keep or release the PDU session. If the PDU session is retained, then </w:t>
        </w:r>
        <w:r w:rsidR="006667A3">
          <w:t xml:space="preserve">SMF </w:t>
        </w:r>
      </w:ins>
      <w:ins w:id="98" w:author="Ashok Kumar Nayak ./Standards /SRI-Bangalore/Staff Engineer/Samsung Electronics" w:date="2022-01-13T12:33:00Z">
        <w:r>
          <w:t xml:space="preserve">marks the </w:t>
        </w:r>
      </w:ins>
      <w:proofErr w:type="spellStart"/>
      <w:ins w:id="99" w:author="Ashok Kumar Nayak ./Standards /SRI-Bangalore/Staff Engineer/Samsung Electronics" w:date="2022-01-13T12:34:00Z">
        <w:r>
          <w:t>reauthentication</w:t>
        </w:r>
        <w:proofErr w:type="spellEnd"/>
        <w:r>
          <w:t xml:space="preserve"> result as pending</w:t>
        </w:r>
      </w:ins>
      <w:ins w:id="100" w:author="Samsung" w:date="2022-02-16T08:42:00Z">
        <w:r w:rsidR="006667A3">
          <w:t xml:space="preserve"> and </w:t>
        </w:r>
        <w:r w:rsidR="006667A3" w:rsidRPr="00AF077C">
          <w:t xml:space="preserve">reinitiates the </w:t>
        </w:r>
        <w:proofErr w:type="spellStart"/>
        <w:r w:rsidR="006667A3" w:rsidRPr="00AF077C">
          <w:t>reauthentication</w:t>
        </w:r>
      </w:ins>
      <w:ins w:id="101" w:author="Ashok Kumar Nayak ./Standards /SRI-Bangalore/Staff Engineer/Samsung Electronics" w:date="2022-01-13T12:34:00Z">
        <w:del w:id="102" w:author="Samsung" w:date="2022-02-16T08:42:00Z">
          <w:r w:rsidDel="006667A3">
            <w:delText xml:space="preserve">. In this case, </w:delText>
          </w:r>
        </w:del>
        <w:r>
          <w:t>when</w:t>
        </w:r>
        <w:proofErr w:type="spellEnd"/>
        <w:r>
          <w:t xml:space="preserve"> UE becomes </w:t>
        </w:r>
      </w:ins>
      <w:ins w:id="103" w:author="Ashok Kumar Nayak ./Standards /SRI-Bangalore/Staff Engineer/Samsung Electronics" w:date="2022-01-13T12:35:00Z">
        <w:r>
          <w:t>reachable</w:t>
        </w:r>
      </w:ins>
      <w:ins w:id="104" w:author="Ashok Kumar Nayak ./Standards /SRI-Bangalore/Staff Engineer/Samsung Electronics" w:date="2022-01-13T12:34:00Z">
        <w:del w:id="105" w:author="Samsung" w:date="2022-02-16T08:42:00Z">
          <w:r w:rsidDel="006667A3">
            <w:delText xml:space="preserve">, the </w:delText>
          </w:r>
        </w:del>
      </w:ins>
      <w:ins w:id="106" w:author="Ashok Kumar Nayak ./Standards /SRI-Bangalore/Staff Engineer/Samsung Electronics" w:date="2022-01-13T12:35:00Z">
        <w:del w:id="107" w:author="Samsung" w:date="2022-02-16T08:42:00Z">
          <w:r w:rsidDel="006667A3">
            <w:delText>SMF</w:delText>
          </w:r>
        </w:del>
      </w:ins>
      <w:ins w:id="108" w:author="Ashok Kumar Nayak ./Standards /SRI-Bangalore/Staff Engineer/Samsung Electronics" w:date="2022-01-13T12:34:00Z">
        <w:del w:id="109" w:author="Samsung" w:date="2022-02-16T08:42:00Z">
          <w:r w:rsidDel="006667A3">
            <w:delText xml:space="preserve"> initiates </w:delText>
          </w:r>
        </w:del>
      </w:ins>
      <w:ins w:id="110" w:author="Ashok Kumar Nayak ./Standards /SRI-Bangalore/Staff Engineer/Samsung Electronics" w:date="2022-01-13T12:35:00Z">
        <w:del w:id="111" w:author="Samsung" w:date="2022-02-16T08:42:00Z">
          <w:r w:rsidDel="006667A3">
            <w:delText>Reauthentication</w:delText>
          </w:r>
        </w:del>
        <w: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2457FACF"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E4DA532" w14:textId="77777777" w:rsidR="00DE4F7E" w:rsidRPr="0067355C" w:rsidRDefault="00DE4F7E" w:rsidP="00DE4F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73B4733" w14:textId="77777777" w:rsidR="00DE4F7E" w:rsidRDefault="00DE4F7E" w:rsidP="00DE4F7E">
      <w:pPr>
        <w:pStyle w:val="Heading4"/>
      </w:pPr>
      <w:bookmarkStart w:id="112" w:name="_Toc91153643"/>
      <w:r>
        <w:t>4.11.0a.7</w:t>
      </w:r>
      <w:r>
        <w:tab/>
        <w:t>Interactions with DN-AAA Server</w:t>
      </w:r>
      <w:bookmarkEnd w:id="112"/>
    </w:p>
    <w:p w14:paraId="182756C8" w14:textId="77777777" w:rsidR="00DE4F7E" w:rsidRDefault="00DE4F7E" w:rsidP="00DE4F7E">
      <w:r>
        <w:t>In this version of the specification, secondary authentication with a DN-AAA server, as specified in clause 4.3.2.3, is not supported when the UE is in EPS. Secondary authorization (without authentication of the UE) with a DN-AAA server, as specified in clause 4.3.2.3, is supported when the UE is in EPS.</w:t>
      </w:r>
    </w:p>
    <w:p w14:paraId="3838F5AC" w14:textId="77777777" w:rsidR="00DE4F7E" w:rsidRDefault="00DE4F7E" w:rsidP="00DE4F7E">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7C35981B" w14:textId="77777777" w:rsidR="00DE4F7E" w:rsidRDefault="00DE4F7E" w:rsidP="00DE4F7E">
      <w:pPr>
        <w:pStyle w:val="NO"/>
      </w:pPr>
      <w:r>
        <w:t>NOTE 2:</w:t>
      </w:r>
      <w:r>
        <w:tab/>
        <w:t>Secondary authorization without authentication means no signalling exchange with the UE.</w:t>
      </w:r>
    </w:p>
    <w:p w14:paraId="2F192EBC" w14:textId="77777777" w:rsidR="00DE4F7E" w:rsidRDefault="00DE4F7E" w:rsidP="00DE4F7E">
      <w:r>
        <w:t>If secondary authentication and authorization has been performed for the PDU Session while the UE was in 5GS, and the UE has moved to EPS, the following applies:</w:t>
      </w:r>
    </w:p>
    <w:p w14:paraId="74229D90" w14:textId="77777777" w:rsidR="00DE4F7E" w:rsidRDefault="00DE4F7E" w:rsidP="00DE4F7E">
      <w:pPr>
        <w:pStyle w:val="B1"/>
      </w:pPr>
      <w:r>
        <w:t>-</w:t>
      </w:r>
      <w:r>
        <w:tab/>
        <w:t>DN-AAA re-authorization (without re-authentication signalling) can be performed even when the UE is in EPS, e.g. to provide new parameters from the DN-AAA Server to SMF+PGW-C.</w:t>
      </w:r>
    </w:p>
    <w:p w14:paraId="5E3DA067" w14:textId="30D674B5" w:rsidR="00DE4F7E" w:rsidRDefault="00DE4F7E" w:rsidP="00DE4F7E">
      <w:pPr>
        <w:pStyle w:val="B1"/>
      </w:pPr>
      <w:r>
        <w:lastRenderedPageBreak/>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ins w:id="113" w:author="Samsung" w:date="2022-02-16T08:39:00Z">
        <w:r w:rsidRPr="00DE4F7E">
          <w:t xml:space="preserve"> </w:t>
        </w:r>
        <w:r>
          <w:t xml:space="preserve">If the PDN connection is retained, then SMF+PGW-C marks the </w:t>
        </w:r>
        <w:proofErr w:type="spellStart"/>
        <w:r>
          <w:t>reauthentication</w:t>
        </w:r>
        <w:proofErr w:type="spellEnd"/>
        <w:r>
          <w:t xml:space="preserve"> result as pending and reinitiates the </w:t>
        </w:r>
        <w:proofErr w:type="spellStart"/>
        <w:r>
          <w:t>reauthentication</w:t>
        </w:r>
        <w:proofErr w:type="spellEnd"/>
        <w:r>
          <w:t xml:space="preserve"> when UE moves to 5GS.</w:t>
        </w:r>
      </w:ins>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86"/>
    <w:bookmarkEnd w:id="87"/>
    <w:p w14:paraId="71E544FE" w14:textId="77777777" w:rsidR="00527CF6" w:rsidRDefault="00527CF6" w:rsidP="00C40F31">
      <w:pPr>
        <w:pStyle w:val="Heading5"/>
        <w:rPr>
          <w:lang w:eastAsia="zh-CN"/>
        </w:rPr>
      </w:pPr>
    </w:p>
    <w:sectPr w:rsidR="00527C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E9010" w14:textId="77777777" w:rsidR="003A1BB8" w:rsidRDefault="003A1BB8">
      <w:r>
        <w:separator/>
      </w:r>
    </w:p>
  </w:endnote>
  <w:endnote w:type="continuationSeparator" w:id="0">
    <w:p w14:paraId="6903732C" w14:textId="77777777" w:rsidR="003A1BB8" w:rsidRDefault="003A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DA3CC" w14:textId="77777777" w:rsidR="003A1BB8" w:rsidRDefault="003A1BB8">
      <w:r>
        <w:separator/>
      </w:r>
    </w:p>
  </w:footnote>
  <w:footnote w:type="continuationSeparator" w:id="0">
    <w:p w14:paraId="3E6C3606" w14:textId="77777777" w:rsidR="003A1BB8" w:rsidRDefault="003A1B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shok Kumar Nayak ./Standards /SRI-Bangalore/Staff Engineer/Samsung Electronics">
    <w15:presenceInfo w15:providerId="AD" w15:userId="S-1-5-21-1569490900-2152479555-3239727262-61346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1BB8"/>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C5BFA"/>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7A3"/>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0E1"/>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0488"/>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E4F7E"/>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221"/>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E2D81-9E7C-40FC-9AD6-9FBF55D9C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1882</Words>
  <Characters>10730</Characters>
  <Application>Microsoft Office Word</Application>
  <DocSecurity>0</DocSecurity>
  <Lines>89</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38</cp:revision>
  <cp:lastPrinted>1900-12-31T15:00:00Z</cp:lastPrinted>
  <dcterms:created xsi:type="dcterms:W3CDTF">2021-10-19T22:02:00Z</dcterms:created>
  <dcterms:modified xsi:type="dcterms:W3CDTF">2022-02-16T03:16:00Z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